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1770" w14:textId="79D8B618" w:rsidR="0080584A" w:rsidRPr="00531D6B" w:rsidRDefault="0080584A" w:rsidP="0080584A">
      <w:pPr>
        <w:tabs>
          <w:tab w:val="right" w:pos="9639"/>
        </w:tabs>
        <w:spacing w:after="0"/>
        <w:rPr>
          <w:rFonts w:ascii="Arial" w:hAnsi="Arial"/>
          <w:b/>
          <w:sz w:val="24"/>
        </w:rPr>
      </w:pPr>
      <w:bookmarkStart w:id="0" w:name="_Hlk149600360"/>
      <w:r w:rsidRPr="00531D6B">
        <w:rPr>
          <w:rFonts w:ascii="Arial" w:hAnsi="Arial"/>
          <w:b/>
          <w:sz w:val="24"/>
        </w:rPr>
        <w:t>3GPP TSG-RAN WG2 Meeting #12</w:t>
      </w:r>
      <w:r w:rsidR="00A12FFF">
        <w:rPr>
          <w:rFonts w:ascii="Arial" w:hAnsi="Arial"/>
          <w:b/>
          <w:sz w:val="24"/>
        </w:rPr>
        <w:t>5</w:t>
      </w:r>
      <w:r w:rsidRPr="00531D6B">
        <w:rPr>
          <w:rFonts w:ascii="Arial" w:hAnsi="Arial"/>
          <w:b/>
          <w:sz w:val="24"/>
        </w:rPr>
        <w:tab/>
      </w:r>
      <w:r w:rsidR="00032D06" w:rsidRPr="00032D06">
        <w:rPr>
          <w:rFonts w:ascii="Arial" w:hAnsi="Arial"/>
          <w:b/>
          <w:sz w:val="24"/>
        </w:rPr>
        <w:t>R2-2401</w:t>
      </w:r>
      <w:r w:rsidR="00013C38">
        <w:rPr>
          <w:rFonts w:ascii="Arial" w:hAnsi="Arial"/>
          <w:b/>
          <w:sz w:val="24"/>
        </w:rPr>
        <w:t>461</w:t>
      </w:r>
    </w:p>
    <w:p w14:paraId="5976F56F" w14:textId="5F0454A3" w:rsidR="0080584A" w:rsidRDefault="00A12FFF" w:rsidP="0080584A">
      <w:pPr>
        <w:tabs>
          <w:tab w:val="right" w:pos="9639"/>
        </w:tabs>
        <w:spacing w:after="0"/>
        <w:rPr>
          <w:rFonts w:ascii="Arial" w:hAnsi="Arial"/>
          <w:b/>
          <w:sz w:val="24"/>
        </w:rPr>
      </w:pPr>
      <w:r>
        <w:rPr>
          <w:rFonts w:ascii="Arial" w:hAnsi="Arial" w:cs="Arial"/>
          <w:b/>
          <w:noProof/>
          <w:sz w:val="24"/>
          <w:szCs w:val="24"/>
        </w:rPr>
        <w:t>Athens, Greece, 26</w:t>
      </w:r>
      <w:r>
        <w:rPr>
          <w:rFonts w:ascii="Arial" w:hAnsi="Arial" w:cs="Arial"/>
          <w:b/>
          <w:noProof/>
          <w:sz w:val="24"/>
          <w:szCs w:val="24"/>
          <w:vertAlign w:val="superscript"/>
        </w:rPr>
        <w:t>th</w:t>
      </w:r>
      <w:r>
        <w:rPr>
          <w:rFonts w:ascii="Arial" w:hAnsi="Arial" w:cs="Arial"/>
          <w:b/>
          <w:noProof/>
          <w:sz w:val="24"/>
          <w:szCs w:val="24"/>
        </w:rPr>
        <w:t xml:space="preserve"> February – 1</w:t>
      </w:r>
      <w:r>
        <w:rPr>
          <w:rFonts w:ascii="Arial" w:hAnsi="Arial" w:cs="Arial"/>
          <w:b/>
          <w:noProof/>
          <w:sz w:val="24"/>
          <w:szCs w:val="24"/>
          <w:vertAlign w:val="superscript"/>
        </w:rPr>
        <w:t>st</w:t>
      </w:r>
      <w:r>
        <w:rPr>
          <w:rFonts w:ascii="Arial" w:hAnsi="Arial" w:cs="Arial"/>
          <w:b/>
          <w:noProof/>
          <w:sz w:val="24"/>
          <w:szCs w:val="24"/>
        </w:rPr>
        <w:t xml:space="preserve"> March, 2024</w:t>
      </w:r>
    </w:p>
    <w:p w14:paraId="5722A24E" w14:textId="77777777" w:rsidR="00600172" w:rsidRPr="00531D6B"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6E2E49F5" w:rsidR="0080584A" w:rsidRDefault="0080584A" w:rsidP="00E95549">
            <w:pPr>
              <w:spacing w:after="0"/>
              <w:jc w:val="right"/>
              <w:rPr>
                <w:rFonts w:ascii="Arial" w:hAnsi="Arial"/>
                <w:b/>
                <w:sz w:val="28"/>
              </w:rPr>
            </w:pPr>
            <w:r>
              <w:rPr>
                <w:rFonts w:ascii="Arial" w:hAnsi="Arial"/>
                <w:b/>
                <w:sz w:val="28"/>
              </w:rPr>
              <w:t>3</w:t>
            </w:r>
            <w:r w:rsidR="00DD21CC">
              <w:rPr>
                <w:rFonts w:ascii="Arial" w:hAnsi="Arial"/>
                <w:b/>
                <w:sz w:val="28"/>
              </w:rPr>
              <w:t>6</w:t>
            </w:r>
            <w:r>
              <w:rPr>
                <w:rFonts w:ascii="Arial" w:hAnsi="Arial"/>
                <w:b/>
                <w:sz w:val="28"/>
              </w:rPr>
              <w:t>.3</w:t>
            </w:r>
            <w:r w:rsidR="00E95549">
              <w:rPr>
                <w:rFonts w:ascii="Arial" w:hAnsi="Arial"/>
                <w:b/>
                <w:sz w:val="28"/>
              </w:rPr>
              <w:t>00</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6C2BDFCB" w:rsidR="0080584A" w:rsidRPr="00032D06" w:rsidRDefault="00013C38" w:rsidP="0099583E">
            <w:pPr>
              <w:spacing w:after="0"/>
              <w:jc w:val="right"/>
              <w:rPr>
                <w:rFonts w:ascii="Arial" w:hAnsi="Arial"/>
                <w:b/>
                <w:sz w:val="28"/>
              </w:rPr>
            </w:pPr>
            <w:r>
              <w:rPr>
                <w:rFonts w:ascii="Arial" w:hAnsi="Arial"/>
                <w:b/>
                <w:sz w:val="28"/>
              </w:rPr>
              <w:t>1397</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4B4FC428" w:rsidR="0080584A" w:rsidRDefault="00A12FFF" w:rsidP="00A12FFF">
            <w:pPr>
              <w:spacing w:after="0"/>
              <w:ind w:right="420"/>
              <w:jc w:val="right"/>
              <w:rPr>
                <w:rFonts w:ascii="Arial" w:hAnsi="Arial"/>
                <w:b/>
                <w:lang w:eastAsia="zh-CN"/>
              </w:rPr>
            </w:pPr>
            <w:r w:rsidRPr="00A12FFF">
              <w:rPr>
                <w:rFonts w:ascii="Arial" w:hAnsi="Arial" w:hint="eastAsia"/>
                <w:b/>
                <w:sz w:val="28"/>
              </w:rPr>
              <w:t>-</w:t>
            </w:r>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30CEF955" w:rsidR="0080584A" w:rsidRDefault="0080584A" w:rsidP="002F31B6">
            <w:pPr>
              <w:spacing w:after="0"/>
              <w:jc w:val="center"/>
              <w:rPr>
                <w:rFonts w:ascii="Arial" w:hAnsi="Arial"/>
                <w:sz w:val="28"/>
              </w:rPr>
            </w:pPr>
            <w:r>
              <w:rPr>
                <w:rFonts w:ascii="Arial" w:hAnsi="Arial"/>
                <w:b/>
                <w:sz w:val="28"/>
              </w:rPr>
              <w:t>1</w:t>
            </w:r>
            <w:r w:rsidR="002F31B6">
              <w:rPr>
                <w:rFonts w:ascii="Arial" w:hAnsi="Arial"/>
                <w:b/>
                <w:sz w:val="28"/>
              </w:rPr>
              <w:t>8</w:t>
            </w:r>
            <w:r>
              <w:rPr>
                <w:rFonts w:ascii="Arial" w:hAnsi="Arial"/>
                <w:b/>
                <w:sz w:val="28"/>
              </w:rPr>
              <w:t>.</w:t>
            </w:r>
            <w:r w:rsidR="002F31B6">
              <w:rPr>
                <w:rFonts w:ascii="Arial" w:hAnsi="Arial"/>
                <w:b/>
                <w:sz w:val="28"/>
              </w:rPr>
              <w:t>0</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2ACC7898" w:rsidR="0080584A" w:rsidRDefault="00E95549" w:rsidP="0099583E">
            <w:pPr>
              <w:tabs>
                <w:tab w:val="left" w:pos="1759"/>
              </w:tabs>
              <w:spacing w:after="0"/>
              <w:ind w:left="100"/>
              <w:rPr>
                <w:rFonts w:ascii="Arial" w:hAnsi="Arial"/>
              </w:rPr>
            </w:pPr>
            <w:r w:rsidRPr="00E95549">
              <w:rPr>
                <w:rFonts w:ascii="Arial" w:hAnsi="Arial"/>
                <w:lang w:eastAsia="zh-CN"/>
              </w:rPr>
              <w:t xml:space="preserve">Correction </w:t>
            </w:r>
            <w:r w:rsidR="00096BDF">
              <w:rPr>
                <w:rFonts w:ascii="Arial" w:hAnsi="Arial"/>
                <w:lang w:eastAsia="zh-CN"/>
              </w:rPr>
              <w:t>to Stage 2 on IoT NTN</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77777777" w:rsidR="0080584A" w:rsidRDefault="0080584A" w:rsidP="0099583E">
            <w:pPr>
              <w:spacing w:after="0"/>
              <w:ind w:left="100"/>
              <w:rPr>
                <w:rFonts w:ascii="Arial" w:hAnsi="Arial"/>
                <w:lang w:eastAsia="zh-CN"/>
              </w:rPr>
            </w:pPr>
            <w:r>
              <w:rPr>
                <w:rFonts w:ascii="Arial" w:hAnsi="Arial"/>
              </w:rPr>
              <w:t>Huawei, 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7307DAC4" w:rsidR="0080584A" w:rsidRDefault="002F31B6" w:rsidP="00EF55DD">
            <w:pPr>
              <w:spacing w:after="0"/>
              <w:ind w:left="100"/>
              <w:rPr>
                <w:rFonts w:ascii="Arial" w:hAnsi="Arial"/>
              </w:rPr>
            </w:pPr>
            <w:proofErr w:type="spellStart"/>
            <w:r w:rsidRPr="002F31B6">
              <w:rPr>
                <w:rFonts w:ascii="Arial" w:eastAsia="Times New Roman" w:hAnsi="Arial"/>
              </w:rPr>
              <w:t>IoT_NTN_enh</w:t>
            </w:r>
            <w:proofErr w:type="spellEnd"/>
            <w:r w:rsidRPr="002F31B6">
              <w:rPr>
                <w:rFonts w:ascii="Arial" w:eastAsia="Times New Roman"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29EB1BF4"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A12FFF">
              <w:rPr>
                <w:rFonts w:ascii="Arial" w:hAnsi="Arial"/>
                <w:lang w:eastAsia="zh-CN"/>
              </w:rPr>
              <w:t>4</w:t>
            </w:r>
            <w:r>
              <w:rPr>
                <w:rFonts w:ascii="Arial" w:hAnsi="Arial"/>
                <w:lang w:eastAsia="zh-CN"/>
              </w:rPr>
              <w:t>-</w:t>
            </w:r>
            <w:r w:rsidR="00A12FFF">
              <w:rPr>
                <w:rFonts w:ascii="Arial" w:hAnsi="Arial"/>
                <w:lang w:eastAsia="zh-CN"/>
              </w:rPr>
              <w:t>02</w:t>
            </w:r>
            <w:r>
              <w:rPr>
                <w:rFonts w:ascii="Arial" w:hAnsi="Arial"/>
                <w:lang w:eastAsia="zh-CN"/>
              </w:rPr>
              <w:t>-</w:t>
            </w:r>
            <w:r w:rsidR="00634F3E">
              <w:rPr>
                <w:rFonts w:ascii="Arial" w:hAnsi="Arial"/>
                <w:lang w:eastAsia="zh-CN"/>
              </w:rPr>
              <w:t>19</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77777777" w:rsidR="0080584A" w:rsidRDefault="0080584A"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0397F87C" w:rsidR="0080584A" w:rsidRDefault="0080584A" w:rsidP="0099583E">
            <w:pPr>
              <w:spacing w:after="0"/>
              <w:ind w:left="100"/>
              <w:rPr>
                <w:rFonts w:ascii="Arial" w:hAnsi="Arial"/>
              </w:rPr>
            </w:pPr>
            <w:r>
              <w:rPr>
                <w:rFonts w:ascii="Arial" w:hAnsi="Arial"/>
              </w:rPr>
              <w:t>Rel-1</w:t>
            </w:r>
            <w:r w:rsidR="002F31B6">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713ADD5F" w14:textId="7E668B1F" w:rsidR="00634F3E" w:rsidRDefault="00634F3E" w:rsidP="000F776E">
            <w:pPr>
              <w:pStyle w:val="aff0"/>
              <w:numPr>
                <w:ilvl w:val="0"/>
                <w:numId w:val="9"/>
              </w:numPr>
              <w:ind w:firstLineChars="0"/>
              <w:rPr>
                <w:lang w:eastAsia="zh-CN"/>
              </w:rPr>
            </w:pPr>
            <w:r>
              <w:rPr>
                <w:rFonts w:eastAsia="Malgun Gothic"/>
                <w:lang w:eastAsia="de-DE"/>
              </w:rPr>
              <w:t xml:space="preserve">It is not clear whether the distance refers to Spherical distance or </w:t>
            </w:r>
            <w:r w:rsidRPr="00634F3E">
              <w:rPr>
                <w:rFonts w:eastAsia="Malgun Gothic"/>
                <w:lang w:eastAsia="de-DE"/>
              </w:rPr>
              <w:t>Euclidean distance</w:t>
            </w:r>
            <w:r>
              <w:rPr>
                <w:lang w:eastAsia="zh-CN"/>
              </w:rPr>
              <w:t>.</w:t>
            </w:r>
          </w:p>
          <w:p w14:paraId="2633FC5C" w14:textId="2D06997B" w:rsidR="000F776E" w:rsidRPr="000F776E" w:rsidRDefault="000F776E" w:rsidP="000F776E">
            <w:pPr>
              <w:pStyle w:val="aff0"/>
              <w:numPr>
                <w:ilvl w:val="0"/>
                <w:numId w:val="9"/>
              </w:numPr>
              <w:ind w:firstLineChars="0"/>
              <w:rPr>
                <w:lang w:eastAsia="zh-CN"/>
              </w:rPr>
            </w:pPr>
            <w:r>
              <w:rPr>
                <w:rFonts w:eastAsia="Malgun Gothic"/>
                <w:lang w:eastAsia="de-DE"/>
              </w:rPr>
              <w:t xml:space="preserve">It is not clear how to </w:t>
            </w:r>
            <w:r w:rsidR="00E671F7">
              <w:rPr>
                <w:rFonts w:eastAsia="Malgun Gothic"/>
                <w:lang w:eastAsia="de-DE"/>
              </w:rPr>
              <w:t>perform the cell measurement if</w:t>
            </w:r>
            <w:r>
              <w:rPr>
                <w:rFonts w:eastAsia="Malgun Gothic"/>
                <w:lang w:eastAsia="de-DE"/>
              </w:rPr>
              <w:t xml:space="preserve"> the network does not provide the ephemeris information of neighbour cell.</w:t>
            </w:r>
          </w:p>
          <w:p w14:paraId="35719FE4" w14:textId="77777777" w:rsidR="000F776E" w:rsidRPr="000F776E" w:rsidRDefault="000F776E" w:rsidP="000F776E">
            <w:pPr>
              <w:pStyle w:val="aff0"/>
              <w:numPr>
                <w:ilvl w:val="0"/>
                <w:numId w:val="9"/>
              </w:numPr>
              <w:ind w:firstLineChars="0"/>
              <w:rPr>
                <w:lang w:eastAsia="zh-CN"/>
              </w:rPr>
            </w:pPr>
            <w:r>
              <w:rPr>
                <w:rFonts w:eastAsia="Malgun Gothic"/>
                <w:lang w:eastAsia="de-DE"/>
              </w:rPr>
              <w:t>It is not clear how to perform the location based measurement.</w:t>
            </w:r>
          </w:p>
          <w:p w14:paraId="6BE80D17" w14:textId="6B891B8D" w:rsidR="0080584A" w:rsidRDefault="000F776E" w:rsidP="008C7982">
            <w:pPr>
              <w:pStyle w:val="aff0"/>
              <w:numPr>
                <w:ilvl w:val="0"/>
                <w:numId w:val="9"/>
              </w:numPr>
              <w:ind w:firstLineChars="0"/>
              <w:rPr>
                <w:lang w:eastAsia="zh-CN"/>
              </w:rPr>
            </w:pPr>
            <w:r>
              <w:rPr>
                <w:rFonts w:eastAsia="Malgun Gothic"/>
                <w:lang w:eastAsia="de-DE"/>
              </w:rPr>
              <w:t xml:space="preserve">RAN2 has agreed that the </w:t>
            </w:r>
            <w:proofErr w:type="gramStart"/>
            <w:r>
              <w:rPr>
                <w:rFonts w:eastAsia="Malgun Gothic"/>
                <w:lang w:eastAsia="de-DE"/>
              </w:rPr>
              <w:t>time based</w:t>
            </w:r>
            <w:proofErr w:type="gramEnd"/>
            <w:r>
              <w:rPr>
                <w:rFonts w:eastAsia="Malgun Gothic"/>
                <w:lang w:eastAsia="de-DE"/>
              </w:rPr>
              <w:t xml:space="preserve"> measurement is also applicable for feeder link switchover case for cell reselection.</w:t>
            </w: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472458DE" w14:textId="66701E61" w:rsidR="00634F3E" w:rsidRPr="000F776E" w:rsidRDefault="00634F3E" w:rsidP="00634F3E">
            <w:pPr>
              <w:pStyle w:val="aff0"/>
              <w:numPr>
                <w:ilvl w:val="0"/>
                <w:numId w:val="10"/>
              </w:numPr>
              <w:ind w:firstLineChars="0"/>
              <w:rPr>
                <w:lang w:eastAsia="zh-CN"/>
              </w:rPr>
            </w:pPr>
            <w:r>
              <w:rPr>
                <w:rFonts w:eastAsia="Malgun Gothic"/>
                <w:lang w:eastAsia="de-DE"/>
              </w:rPr>
              <w:t xml:space="preserve">Clarify </w:t>
            </w:r>
            <w:r w:rsidRPr="00E671F7">
              <w:rPr>
                <w:rFonts w:eastAsia="Malgun Gothic"/>
                <w:lang w:eastAsia="de-DE"/>
              </w:rPr>
              <w:t>the distance refers to Euclidean distance</w:t>
            </w:r>
            <w:r>
              <w:rPr>
                <w:rFonts w:eastAsia="Malgun Gothic"/>
                <w:lang w:eastAsia="de-DE"/>
              </w:rPr>
              <w:t xml:space="preserve"> similar as NR NTN.</w:t>
            </w:r>
          </w:p>
          <w:p w14:paraId="249FA3AD" w14:textId="420B843D" w:rsidR="000F776E" w:rsidRPr="000F776E" w:rsidRDefault="000F776E" w:rsidP="000F776E">
            <w:pPr>
              <w:pStyle w:val="aff0"/>
              <w:numPr>
                <w:ilvl w:val="0"/>
                <w:numId w:val="10"/>
              </w:numPr>
              <w:ind w:firstLineChars="0"/>
              <w:rPr>
                <w:lang w:eastAsia="zh-CN"/>
              </w:rPr>
            </w:pPr>
            <w:r>
              <w:rPr>
                <w:rFonts w:eastAsia="Malgun Gothic"/>
                <w:lang w:eastAsia="de-DE"/>
              </w:rPr>
              <w:t>Clarify</w:t>
            </w:r>
            <w:r w:rsidR="00E671F7">
              <w:rPr>
                <w:rFonts w:eastAsia="Malgun Gothic"/>
                <w:lang w:eastAsia="de-DE"/>
              </w:rPr>
              <w:t xml:space="preserve"> it is up to UE implementation whether to perform NTN neighbour cell measurements if the network does not provide the ephemeris information of this neighbour cell</w:t>
            </w:r>
            <w:r>
              <w:rPr>
                <w:rFonts w:eastAsia="Malgun Gothic"/>
                <w:lang w:eastAsia="de-DE"/>
              </w:rPr>
              <w:t>.</w:t>
            </w:r>
          </w:p>
          <w:p w14:paraId="1B56E078" w14:textId="3213E4C0" w:rsidR="000F776E" w:rsidRPr="00E671F7" w:rsidRDefault="00E671F7" w:rsidP="000F776E">
            <w:pPr>
              <w:pStyle w:val="aff0"/>
              <w:numPr>
                <w:ilvl w:val="0"/>
                <w:numId w:val="10"/>
              </w:numPr>
              <w:ind w:firstLineChars="0"/>
              <w:rPr>
                <w:lang w:eastAsia="zh-CN"/>
              </w:rPr>
            </w:pPr>
            <w:r>
              <w:rPr>
                <w:rFonts w:eastAsia="Malgun Gothic"/>
                <w:lang w:eastAsia="de-DE"/>
              </w:rPr>
              <w:t>Clarify the reference location refer to the location at the epoch time.</w:t>
            </w:r>
          </w:p>
          <w:p w14:paraId="29D4DD4E" w14:textId="213A74EC" w:rsidR="0080584A" w:rsidRDefault="00E671F7" w:rsidP="00EF53A9">
            <w:pPr>
              <w:pStyle w:val="aff0"/>
              <w:numPr>
                <w:ilvl w:val="0"/>
                <w:numId w:val="10"/>
              </w:numPr>
              <w:ind w:firstLineChars="0"/>
              <w:rPr>
                <w:rFonts w:hint="eastAsia"/>
                <w:lang w:eastAsia="zh-CN"/>
              </w:rPr>
            </w:pPr>
            <w:r>
              <w:rPr>
                <w:rFonts w:eastAsia="Malgun Gothic"/>
                <w:lang w:eastAsia="de-DE"/>
              </w:rPr>
              <w:t xml:space="preserve">Clarify that the </w:t>
            </w:r>
            <w:proofErr w:type="gramStart"/>
            <w:r>
              <w:rPr>
                <w:rFonts w:eastAsia="Malgun Gothic"/>
                <w:lang w:eastAsia="de-DE"/>
              </w:rPr>
              <w:t>time based</w:t>
            </w:r>
            <w:proofErr w:type="gramEnd"/>
            <w:r>
              <w:rPr>
                <w:rFonts w:eastAsia="Malgun Gothic"/>
                <w:lang w:eastAsia="de-DE"/>
              </w:rPr>
              <w:t xml:space="preserve"> measurement may be applicable for the feeder link switchover for cell (re)selection.</w:t>
            </w:r>
            <w:bookmarkStart w:id="1" w:name="_GoBack"/>
            <w:bookmarkEnd w:id="1"/>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7F32318A" w14:textId="49BD6B9E" w:rsidR="0080584A" w:rsidRDefault="00A91FC0" w:rsidP="0099583E">
            <w:pPr>
              <w:spacing w:after="0"/>
              <w:jc w:val="both"/>
              <w:rPr>
                <w:lang w:eastAsia="zh-CN"/>
              </w:rPr>
            </w:pPr>
            <w:r>
              <w:rPr>
                <w:lang w:eastAsia="zh-CN"/>
              </w:rPr>
              <w:t>It is unclear</w:t>
            </w:r>
            <w:r w:rsidR="00E671F7">
              <w:rPr>
                <w:lang w:eastAsia="zh-CN"/>
              </w:rPr>
              <w:t xml:space="preserve"> how to perform the measurement</w:t>
            </w:r>
            <w:r w:rsidR="00FA0F82">
              <w:rPr>
                <w:lang w:eastAsia="zh-CN"/>
              </w:rPr>
              <w:t xml:space="preserve"> in IoT NTN</w:t>
            </w:r>
            <w:r>
              <w:rPr>
                <w:lang w:eastAsia="zh-CN"/>
              </w:rPr>
              <w:t>.</w:t>
            </w:r>
          </w:p>
          <w:p w14:paraId="43A37DF5" w14:textId="77777777" w:rsidR="0080584A" w:rsidRDefault="0080584A" w:rsidP="0099583E">
            <w:pPr>
              <w:spacing w:after="0"/>
              <w:jc w:val="both"/>
              <w:rPr>
                <w:highlight w:val="yellow"/>
              </w:rPr>
            </w:pP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99583E">
        <w:tc>
          <w:tcPr>
            <w:tcW w:w="2694" w:type="dxa"/>
            <w:gridSpan w:val="2"/>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21E95F45" w14:textId="16F7D952" w:rsidR="0080584A" w:rsidRDefault="00E671F7" w:rsidP="0099583E">
            <w:pPr>
              <w:spacing w:before="20" w:after="20"/>
              <w:ind w:left="102"/>
              <w:rPr>
                <w:rFonts w:ascii="Arial" w:hAnsi="Arial"/>
                <w:highlight w:val="yellow"/>
              </w:rPr>
            </w:pPr>
            <w:r>
              <w:rPr>
                <w:rFonts w:ascii="Arial" w:hAnsi="Arial"/>
              </w:rPr>
              <w:t>23.21.1, 23.21.4.3</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615633F8" w:rsidR="0080584A" w:rsidRDefault="0080584A" w:rsidP="0099583E">
            <w:pPr>
              <w:spacing w:after="0"/>
              <w:ind w:left="99"/>
              <w:rPr>
                <w:rFonts w:ascii="Arial" w:hAnsi="Arial"/>
              </w:rPr>
            </w:pPr>
            <w:r>
              <w:rPr>
                <w:rFonts w:ascii="Arial" w:hAnsi="Arial"/>
              </w:rPr>
              <w:t xml:space="preserve">TS/TR ... CR </w:t>
            </w:r>
            <w:r w:rsidR="00A91FC0">
              <w:rPr>
                <w:rFonts w:ascii="Arial" w:hAnsi="Arial"/>
              </w:rPr>
              <w:t>…</w:t>
            </w:r>
            <w:r>
              <w:rPr>
                <w:rFonts w:ascii="Arial" w:hAnsi="Arial"/>
              </w:rPr>
              <w:t xml:space="preserve">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0B29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77777777" w:rsidR="00EE3431" w:rsidRDefault="00EE3431" w:rsidP="00EE3431">
      <w:pPr>
        <w:keepNext/>
        <w:keepLines/>
        <w:spacing w:before="180" w:after="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bookmarkEnd w:id="0"/>
      <w:r>
        <w:rPr>
          <w:rFonts w:ascii="Arial" w:hAnsi="Arial"/>
          <w:sz w:val="32"/>
          <w:highlight w:val="yellow"/>
        </w:rPr>
        <w:lastRenderedPageBreak/>
        <w:t>&lt;Start of modification&gt;</w:t>
      </w:r>
    </w:p>
    <w:p w14:paraId="362DE886" w14:textId="77777777" w:rsidR="00E671F7" w:rsidRPr="00E671F7" w:rsidRDefault="00E671F7" w:rsidP="00E671F7">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bookmarkStart w:id="17" w:name="_Toc156248910"/>
      <w:bookmarkEnd w:id="2"/>
      <w:bookmarkEnd w:id="3"/>
      <w:bookmarkEnd w:id="4"/>
      <w:bookmarkEnd w:id="5"/>
      <w:bookmarkEnd w:id="6"/>
      <w:bookmarkEnd w:id="7"/>
      <w:bookmarkEnd w:id="8"/>
      <w:bookmarkEnd w:id="9"/>
      <w:r w:rsidRPr="00E671F7">
        <w:rPr>
          <w:rFonts w:ascii="Arial" w:eastAsia="Times New Roman" w:hAnsi="Arial"/>
          <w:sz w:val="32"/>
          <w:lang w:eastAsia="ja-JP"/>
        </w:rPr>
        <w:t>23.21</w:t>
      </w:r>
      <w:r w:rsidRPr="00E671F7">
        <w:rPr>
          <w:rFonts w:ascii="Arial" w:eastAsia="Times New Roman" w:hAnsi="Arial"/>
          <w:sz w:val="32"/>
          <w:lang w:eastAsia="ja-JP"/>
        </w:rPr>
        <w:tab/>
        <w:t>Support for BL UEs, UEs in enhanced coverage and NB-IoT UEs over Non-Terrestrial Networks</w:t>
      </w:r>
      <w:bookmarkEnd w:id="17"/>
    </w:p>
    <w:p w14:paraId="1A3E3459" w14:textId="77777777" w:rsidR="00E671F7" w:rsidRPr="00E671F7" w:rsidRDefault="00E671F7" w:rsidP="00E671F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18" w:name="_Toc156248911"/>
      <w:r w:rsidRPr="00E671F7">
        <w:rPr>
          <w:rFonts w:ascii="Arial" w:eastAsia="Times New Roman" w:hAnsi="Arial"/>
          <w:sz w:val="28"/>
          <w:lang w:eastAsia="ja-JP"/>
        </w:rPr>
        <w:t>23.21.1</w:t>
      </w:r>
      <w:r w:rsidRPr="00E671F7">
        <w:rPr>
          <w:rFonts w:ascii="Arial" w:eastAsia="Times New Roman" w:hAnsi="Arial"/>
          <w:sz w:val="28"/>
          <w:lang w:eastAsia="ja-JP"/>
        </w:rPr>
        <w:tab/>
        <w:t>General</w:t>
      </w:r>
      <w:bookmarkEnd w:id="18"/>
    </w:p>
    <w:p w14:paraId="5F6B01BD" w14:textId="77777777" w:rsidR="00E671F7" w:rsidRPr="00E671F7" w:rsidRDefault="00E671F7" w:rsidP="00E671F7">
      <w:pPr>
        <w:overflowPunct w:val="0"/>
        <w:autoSpaceDE w:val="0"/>
        <w:autoSpaceDN w:val="0"/>
        <w:adjustRightInd w:val="0"/>
        <w:spacing w:after="180"/>
        <w:textAlignment w:val="baseline"/>
        <w:rPr>
          <w:rFonts w:eastAsia="Times New Roman"/>
          <w:lang w:eastAsia="ja-JP"/>
        </w:rPr>
      </w:pPr>
      <w:r w:rsidRPr="00E671F7">
        <w:rPr>
          <w:rFonts w:eastAsia="Times New Roman"/>
          <w:lang w:eastAsia="ja-JP"/>
        </w:rPr>
        <w:t>Support for BL UEs, UEs in enhanced coverage and NB-IoT UEs over Non-Terrestrial Networks (see clause 4.12) is only applicable to E-UTRA connected to EPC. UEs not supporting NTN are barred from accessing an NTN cell.</w:t>
      </w:r>
    </w:p>
    <w:p w14:paraId="272E8D79" w14:textId="77777777" w:rsidR="00E671F7" w:rsidRPr="00E671F7" w:rsidRDefault="00E671F7" w:rsidP="00E671F7">
      <w:pPr>
        <w:overflowPunct w:val="0"/>
        <w:autoSpaceDE w:val="0"/>
        <w:autoSpaceDN w:val="0"/>
        <w:adjustRightInd w:val="0"/>
        <w:spacing w:after="180"/>
        <w:textAlignment w:val="baseline"/>
        <w:rPr>
          <w:rFonts w:eastAsia="Times New Roman"/>
          <w:lang w:eastAsia="ja-JP"/>
        </w:rPr>
      </w:pPr>
      <w:r w:rsidRPr="00E671F7">
        <w:rPr>
          <w:rFonts w:eastAsia="Times New Roman"/>
          <w:lang w:eastAsia="ja-JP"/>
        </w:rPr>
        <w:t>In NTN, only BL UEs, UEs in enhanced coverage and NB-IoT UEs with GNSS capability are supported in this release of the specification.</w:t>
      </w:r>
    </w:p>
    <w:p w14:paraId="3FF61E51" w14:textId="77777777" w:rsidR="00E671F7" w:rsidRPr="00E671F7" w:rsidRDefault="00E671F7" w:rsidP="00E671F7">
      <w:pPr>
        <w:overflowPunct w:val="0"/>
        <w:autoSpaceDE w:val="0"/>
        <w:autoSpaceDN w:val="0"/>
        <w:adjustRightInd w:val="0"/>
        <w:spacing w:after="180"/>
        <w:textAlignment w:val="baseline"/>
        <w:rPr>
          <w:rFonts w:eastAsia="Times New Roman"/>
          <w:lang w:eastAsia="zh-CN"/>
        </w:rPr>
      </w:pPr>
      <w:r w:rsidRPr="00E671F7">
        <w:rPr>
          <w:rFonts w:eastAsia="Times New Roman"/>
          <w:lang w:eastAsia="zh-CN"/>
        </w:rPr>
        <w:t>To accommodate long propagation delays in NTN, increased timer values and window sizes, or delayed starting times are supported for the physical layer and for higher layers.</w:t>
      </w:r>
    </w:p>
    <w:p w14:paraId="5FF5EE94" w14:textId="77777777" w:rsidR="00E671F7" w:rsidRPr="00E671F7" w:rsidRDefault="00E671F7" w:rsidP="00E671F7">
      <w:pPr>
        <w:overflowPunct w:val="0"/>
        <w:autoSpaceDE w:val="0"/>
        <w:autoSpaceDN w:val="0"/>
        <w:adjustRightInd w:val="0"/>
        <w:spacing w:after="180"/>
        <w:textAlignment w:val="baseline"/>
        <w:rPr>
          <w:rFonts w:eastAsia="Times New Roman" w:cs="Helv"/>
          <w:lang w:eastAsia="ja-JP"/>
        </w:rPr>
      </w:pPr>
      <w:r w:rsidRPr="00E671F7">
        <w:rPr>
          <w:rFonts w:eastAsia="Times New Roman" w:cs="Helv"/>
          <w:lang w:eastAsia="ja-JP"/>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78CE85D8" w14:textId="77777777" w:rsidR="00E671F7" w:rsidRPr="00E671F7" w:rsidRDefault="00E671F7" w:rsidP="00E671F7">
      <w:pPr>
        <w:overflowPunct w:val="0"/>
        <w:autoSpaceDE w:val="0"/>
        <w:autoSpaceDN w:val="0"/>
        <w:adjustRightInd w:val="0"/>
        <w:spacing w:after="180"/>
        <w:textAlignment w:val="baseline"/>
        <w:rPr>
          <w:rFonts w:eastAsia="Times New Roman"/>
          <w:lang w:eastAsia="ja-JP"/>
        </w:rPr>
      </w:pPr>
      <w:r w:rsidRPr="00E671F7">
        <w:rPr>
          <w:rFonts w:eastAsia="Times New Roman"/>
          <w:lang w:eastAsia="ja-JP"/>
        </w:rPr>
        <w:t>In this release of the specification, NTN is only applicable to FDD system.</w:t>
      </w:r>
    </w:p>
    <w:p w14:paraId="3F65D9C0" w14:textId="77777777" w:rsidR="00E671F7" w:rsidRPr="00E96F07" w:rsidRDefault="00E671F7" w:rsidP="00E671F7">
      <w:pPr>
        <w:rPr>
          <w:ins w:id="19" w:author="Huawei" w:date="2024-02-06T09:29:00Z"/>
        </w:rPr>
      </w:pPr>
      <w:ins w:id="20" w:author="Huawei" w:date="2024-02-06T09:29:00Z">
        <w:r w:rsidRPr="00E96F07">
          <w:t>In NTN, the distance refers to Euclidean distance.</w:t>
        </w:r>
      </w:ins>
    </w:p>
    <w:p w14:paraId="25F1A6C2" w14:textId="77777777" w:rsidR="00E671F7" w:rsidRDefault="00E671F7" w:rsidP="00EF55DD">
      <w:pPr>
        <w:rPr>
          <w:lang w:eastAsia="zh-CN"/>
        </w:rPr>
      </w:pPr>
    </w:p>
    <w:p w14:paraId="667CCD5F" w14:textId="285A3BA0" w:rsidR="00E671F7" w:rsidRDefault="00E671F7" w:rsidP="00E671F7">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42971A8C" w14:textId="77777777" w:rsidR="00E671F7" w:rsidRPr="00E671F7" w:rsidRDefault="00E671F7" w:rsidP="00EF55DD">
      <w:pPr>
        <w:rPr>
          <w:lang w:eastAsia="zh-CN"/>
        </w:rPr>
      </w:pPr>
    </w:p>
    <w:p w14:paraId="2FE65E63" w14:textId="77777777" w:rsidR="00FC0CD3" w:rsidRPr="00FC0CD3" w:rsidRDefault="00FC0CD3" w:rsidP="00FC0CD3">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21" w:name="_Toc156248916"/>
      <w:r w:rsidRPr="00FC0CD3">
        <w:rPr>
          <w:rFonts w:ascii="Arial" w:eastAsia="Times New Roman" w:hAnsi="Arial"/>
          <w:sz w:val="28"/>
          <w:lang w:eastAsia="ja-JP"/>
        </w:rPr>
        <w:t>23.21.4</w:t>
      </w:r>
      <w:r w:rsidRPr="00FC0CD3">
        <w:rPr>
          <w:rFonts w:ascii="Arial" w:eastAsia="Times New Roman" w:hAnsi="Arial"/>
          <w:sz w:val="28"/>
          <w:lang w:eastAsia="ja-JP"/>
        </w:rPr>
        <w:tab/>
        <w:t>Mobility Management</w:t>
      </w:r>
      <w:bookmarkEnd w:id="21"/>
    </w:p>
    <w:p w14:paraId="33BFC7CB" w14:textId="77777777" w:rsidR="00FC0CD3" w:rsidRPr="00FC0CD3" w:rsidRDefault="00FC0CD3" w:rsidP="00FC0CD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2" w:name="_Toc156248917"/>
      <w:r w:rsidRPr="00FC0CD3">
        <w:rPr>
          <w:rFonts w:ascii="Arial" w:eastAsia="Times New Roman" w:hAnsi="Arial"/>
          <w:sz w:val="24"/>
          <w:lang w:eastAsia="ja-JP"/>
        </w:rPr>
        <w:t>23.21.4.1</w:t>
      </w:r>
      <w:r w:rsidRPr="00FC0CD3">
        <w:rPr>
          <w:rFonts w:ascii="Arial" w:eastAsia="Times New Roman" w:hAnsi="Arial"/>
          <w:sz w:val="24"/>
          <w:lang w:eastAsia="ja-JP"/>
        </w:rPr>
        <w:tab/>
        <w:t>Mobility Management in ECM-IDLE</w:t>
      </w:r>
      <w:bookmarkEnd w:id="22"/>
    </w:p>
    <w:p w14:paraId="5F6089B1"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principles described in clause 10.1.1 apply in NTN unless specified otherwise hereafter.</w:t>
      </w:r>
    </w:p>
    <w:p w14:paraId="158F2811"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3000C2B5"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283A6BE1"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Initiation of measurements based on location and time is supported for cell reselection.</w:t>
      </w:r>
    </w:p>
    <w:p w14:paraId="64494D36" w14:textId="77777777" w:rsidR="00FC0CD3" w:rsidRPr="00FC0CD3" w:rsidRDefault="00FC0CD3" w:rsidP="00FC0CD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3" w:name="_Toc156248918"/>
      <w:r w:rsidRPr="00FC0CD3">
        <w:rPr>
          <w:rFonts w:ascii="Arial" w:eastAsia="Times New Roman" w:hAnsi="Arial"/>
          <w:sz w:val="24"/>
          <w:lang w:eastAsia="ja-JP"/>
        </w:rPr>
        <w:t>23.21.4.2</w:t>
      </w:r>
      <w:r w:rsidRPr="00FC0CD3">
        <w:rPr>
          <w:rFonts w:ascii="Arial" w:eastAsia="Times New Roman" w:hAnsi="Arial"/>
          <w:sz w:val="24"/>
          <w:lang w:eastAsia="ja-JP"/>
        </w:rPr>
        <w:tab/>
        <w:t>Mobility Management in ECM-CONNECTED</w:t>
      </w:r>
      <w:bookmarkEnd w:id="23"/>
    </w:p>
    <w:p w14:paraId="6B23EC7A"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Radio link failure and RRC connection re-establishment are supported in NTN. The principles described in clause 10.1.6 apply unless specified otherwise. The principles described in clause 10.1.2 apply to NTN unless specified otherwise.</w:t>
      </w:r>
    </w:p>
    <w:p w14:paraId="5C33F8AF"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To enable mobility in NTN, the network provides target cell NTN payload assistance information needed to access the NTN cell in the handover command.</w:t>
      </w:r>
    </w:p>
    <w:p w14:paraId="50D82EDC"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Conditional handover is supported for BL UEs and UEs in enhanced coverage.</w:t>
      </w:r>
    </w:p>
    <w:p w14:paraId="108A8D3C"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When operating in NTNs the following additional trigger conditions upon which UE may execute CHO to a candidate cell are supported, as defined in TS 36.331 [16]:</w:t>
      </w:r>
    </w:p>
    <w:p w14:paraId="2E58EC13" w14:textId="77777777" w:rsidR="00FC0CD3" w:rsidRPr="00FC0CD3" w:rsidRDefault="00FC0CD3" w:rsidP="00FC0CD3">
      <w:pPr>
        <w:overflowPunct w:val="0"/>
        <w:autoSpaceDE w:val="0"/>
        <w:autoSpaceDN w:val="0"/>
        <w:adjustRightInd w:val="0"/>
        <w:spacing w:after="180"/>
        <w:ind w:left="568" w:hanging="284"/>
        <w:textAlignment w:val="baseline"/>
        <w:rPr>
          <w:rFonts w:eastAsia="Times New Roman"/>
          <w:lang w:eastAsia="ja-JP"/>
        </w:rPr>
      </w:pPr>
      <w:r w:rsidRPr="00FC0CD3">
        <w:rPr>
          <w:rFonts w:eastAsia="Times New Roman"/>
          <w:lang w:eastAsia="ja-JP"/>
        </w:rPr>
        <w:t>-</w:t>
      </w:r>
      <w:r w:rsidRPr="00FC0CD3">
        <w:rPr>
          <w:rFonts w:eastAsia="Times New Roman"/>
          <w:lang w:eastAsia="ja-JP"/>
        </w:rPr>
        <w:tab/>
        <w:t>The RRM measurement-based event A4;</w:t>
      </w:r>
    </w:p>
    <w:p w14:paraId="24654E00" w14:textId="77777777" w:rsidR="00FC0CD3" w:rsidRPr="00FC0CD3" w:rsidRDefault="00FC0CD3" w:rsidP="00FC0CD3">
      <w:pPr>
        <w:overflowPunct w:val="0"/>
        <w:autoSpaceDE w:val="0"/>
        <w:autoSpaceDN w:val="0"/>
        <w:adjustRightInd w:val="0"/>
        <w:spacing w:after="180"/>
        <w:ind w:left="568" w:hanging="284"/>
        <w:textAlignment w:val="baseline"/>
        <w:rPr>
          <w:rFonts w:eastAsia="Times New Roman"/>
          <w:lang w:eastAsia="ja-JP"/>
        </w:rPr>
      </w:pPr>
      <w:r w:rsidRPr="00FC0CD3">
        <w:rPr>
          <w:rFonts w:eastAsia="Times New Roman"/>
          <w:lang w:eastAsia="ja-JP"/>
        </w:rPr>
        <w:t>-</w:t>
      </w:r>
      <w:r w:rsidRPr="00FC0CD3">
        <w:rPr>
          <w:rFonts w:eastAsia="Times New Roman"/>
          <w:lang w:eastAsia="ja-JP"/>
        </w:rPr>
        <w:tab/>
        <w:t>A time-based trigger condition;</w:t>
      </w:r>
    </w:p>
    <w:p w14:paraId="5D6E1936" w14:textId="77777777" w:rsidR="00FC0CD3" w:rsidRPr="00FC0CD3" w:rsidRDefault="00FC0CD3" w:rsidP="00FC0CD3">
      <w:pPr>
        <w:overflowPunct w:val="0"/>
        <w:autoSpaceDE w:val="0"/>
        <w:autoSpaceDN w:val="0"/>
        <w:adjustRightInd w:val="0"/>
        <w:spacing w:after="180"/>
        <w:ind w:left="568" w:hanging="284"/>
        <w:textAlignment w:val="baseline"/>
        <w:rPr>
          <w:rFonts w:eastAsia="Times New Roman"/>
          <w:lang w:eastAsia="ja-JP"/>
        </w:rPr>
      </w:pPr>
      <w:r w:rsidRPr="00FC0CD3">
        <w:rPr>
          <w:rFonts w:eastAsia="Times New Roman"/>
          <w:lang w:eastAsia="ja-JP"/>
        </w:rPr>
        <w:lastRenderedPageBreak/>
        <w:t>-</w:t>
      </w:r>
      <w:r w:rsidRPr="00FC0CD3">
        <w:rPr>
          <w:rFonts w:eastAsia="Times New Roman"/>
          <w:lang w:eastAsia="ja-JP"/>
        </w:rPr>
        <w:tab/>
        <w:t>A location-based trigger condition.</w:t>
      </w:r>
    </w:p>
    <w:p w14:paraId="63CA03D5"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It is up to UE implementation how the UE evaluates the time-based or location-based trigger condition together with the RRM measurement-based event.</w:t>
      </w:r>
    </w:p>
    <w:p w14:paraId="5801ECB3"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 xml:space="preserve">When time-based trigger condition is used, the source </w:t>
      </w:r>
      <w:proofErr w:type="spellStart"/>
      <w:r w:rsidRPr="00FC0CD3">
        <w:rPr>
          <w:rFonts w:eastAsia="Times New Roman"/>
          <w:lang w:eastAsia="ja-JP"/>
        </w:rPr>
        <w:t>eNB</w:t>
      </w:r>
      <w:proofErr w:type="spellEnd"/>
      <w:r w:rsidRPr="00FC0CD3">
        <w:rPr>
          <w:rFonts w:eastAsia="Times New Roman"/>
          <w:lang w:eastAsia="ja-JP"/>
        </w:rPr>
        <w:t xml:space="preserve"> should consider the time indicated to the UE to decide when to start the early data forwarding to the target </w:t>
      </w:r>
      <w:proofErr w:type="spellStart"/>
      <w:r w:rsidRPr="00FC0CD3">
        <w:rPr>
          <w:rFonts w:eastAsia="Times New Roman"/>
          <w:lang w:eastAsia="ja-JP"/>
        </w:rPr>
        <w:t>eNB</w:t>
      </w:r>
      <w:proofErr w:type="spellEnd"/>
      <w:r w:rsidRPr="00FC0CD3">
        <w:rPr>
          <w:rFonts w:eastAsia="Times New Roman"/>
          <w:lang w:eastAsia="ja-JP"/>
        </w:rPr>
        <w:t>.</w:t>
      </w:r>
    </w:p>
    <w:p w14:paraId="5CE28590"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 xml:space="preserve">When a time-based trigger condition is used, the source </w:t>
      </w:r>
      <w:proofErr w:type="spellStart"/>
      <w:r w:rsidRPr="00FC0CD3">
        <w:rPr>
          <w:rFonts w:eastAsia="Times New Roman"/>
          <w:lang w:eastAsia="ja-JP"/>
        </w:rPr>
        <w:t>eNB</w:t>
      </w:r>
      <w:proofErr w:type="spellEnd"/>
      <w:r w:rsidRPr="00FC0CD3">
        <w:rPr>
          <w:rFonts w:eastAsia="Times New Roman"/>
          <w:lang w:eastAsia="ja-JP"/>
        </w:rPr>
        <w:t xml:space="preserve"> may signal the corresponding parameters to a single target </w:t>
      </w:r>
      <w:proofErr w:type="spellStart"/>
      <w:r w:rsidRPr="00FC0CD3">
        <w:rPr>
          <w:rFonts w:eastAsia="Times New Roman"/>
          <w:lang w:eastAsia="ja-JP"/>
        </w:rPr>
        <w:t>eNB</w:t>
      </w:r>
      <w:proofErr w:type="spellEnd"/>
      <w:r w:rsidRPr="00FC0CD3">
        <w:rPr>
          <w:rFonts w:eastAsia="Times New Roman"/>
          <w:lang w:eastAsia="ja-JP"/>
        </w:rPr>
        <w:t xml:space="preserve"> via the Source </w:t>
      </w:r>
      <w:proofErr w:type="spellStart"/>
      <w:r w:rsidRPr="00FC0CD3">
        <w:rPr>
          <w:rFonts w:eastAsia="Times New Roman"/>
          <w:lang w:eastAsia="ja-JP"/>
        </w:rPr>
        <w:t>eNB</w:t>
      </w:r>
      <w:proofErr w:type="spellEnd"/>
      <w:r w:rsidRPr="00FC0CD3">
        <w:rPr>
          <w:rFonts w:eastAsia="Times New Roman"/>
          <w:lang w:eastAsia="ja-JP"/>
        </w:rPr>
        <w:t xml:space="preserve"> to Target </w:t>
      </w:r>
      <w:proofErr w:type="spellStart"/>
      <w:r w:rsidRPr="00FC0CD3">
        <w:rPr>
          <w:rFonts w:eastAsia="Times New Roman"/>
          <w:lang w:eastAsia="ja-JP"/>
        </w:rPr>
        <w:t>eNB</w:t>
      </w:r>
      <w:proofErr w:type="spellEnd"/>
      <w:r w:rsidRPr="00FC0CD3">
        <w:rPr>
          <w:rFonts w:eastAsia="Times New Roman"/>
          <w:lang w:eastAsia="ja-JP"/>
        </w:rPr>
        <w:t xml:space="preserve"> Transparent Container in an S1-based handover, see TS 23.401 [17]. The source </w:t>
      </w:r>
      <w:proofErr w:type="spellStart"/>
      <w:r w:rsidRPr="00FC0CD3">
        <w:rPr>
          <w:rFonts w:eastAsia="Times New Roman"/>
          <w:lang w:eastAsia="ja-JP"/>
        </w:rPr>
        <w:t>eNB</w:t>
      </w:r>
      <w:proofErr w:type="spellEnd"/>
      <w:r w:rsidRPr="00FC0CD3">
        <w:rPr>
          <w:rFonts w:eastAsia="Times New Roman"/>
          <w:lang w:eastAsia="ja-JP"/>
        </w:rPr>
        <w:t xml:space="preserve"> signals the corresponding CHO configuration to the UE in the RRC Connection Reconfiguration message during handover execution.</w:t>
      </w:r>
    </w:p>
    <w:p w14:paraId="792ACCC9" w14:textId="77777777" w:rsidR="00FC0CD3" w:rsidRPr="00FC0CD3" w:rsidRDefault="00FC0CD3" w:rsidP="00FC0CD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4" w:name="_Toc156248919"/>
      <w:r w:rsidRPr="00FC0CD3">
        <w:rPr>
          <w:rFonts w:ascii="Arial" w:eastAsia="Times New Roman" w:hAnsi="Arial"/>
          <w:sz w:val="24"/>
          <w:lang w:eastAsia="ja-JP"/>
        </w:rPr>
        <w:t>23.21.4.3</w:t>
      </w:r>
      <w:r w:rsidRPr="00FC0CD3">
        <w:rPr>
          <w:rFonts w:ascii="Arial" w:eastAsia="Times New Roman" w:hAnsi="Arial"/>
          <w:sz w:val="24"/>
          <w:lang w:eastAsia="ja-JP"/>
        </w:rPr>
        <w:tab/>
        <w:t>Measurements</w:t>
      </w:r>
      <w:bookmarkEnd w:id="24"/>
    </w:p>
    <w:p w14:paraId="79FF354D"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principles described in clause 10.1.3.0 apply in NTN unless specified otherwise.</w:t>
      </w:r>
    </w:p>
    <w:p w14:paraId="4EACB598"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To enable measurements, the network may provide neighbouring cell assistance information via system information.</w:t>
      </w:r>
    </w:p>
    <w:p w14:paraId="52BF7457"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following can optionally be used for measurements on neighbour cells in RRC_IDLE as specified in TS 36.331 [16]:</w:t>
      </w:r>
    </w:p>
    <w:p w14:paraId="15DF0B92" w14:textId="77777777" w:rsidR="00FC0CD3" w:rsidRPr="00FC0CD3" w:rsidRDefault="00FC0CD3" w:rsidP="00FC0CD3">
      <w:pPr>
        <w:overflowPunct w:val="0"/>
        <w:autoSpaceDE w:val="0"/>
        <w:autoSpaceDN w:val="0"/>
        <w:adjustRightInd w:val="0"/>
        <w:spacing w:after="180"/>
        <w:ind w:left="568" w:hanging="284"/>
        <w:textAlignment w:val="baseline"/>
        <w:rPr>
          <w:rFonts w:eastAsia="Times New Roman"/>
          <w:lang w:eastAsia="ja-JP"/>
        </w:rPr>
      </w:pPr>
      <w:r w:rsidRPr="00FC0CD3">
        <w:rPr>
          <w:rFonts w:eastAsia="Times New Roman"/>
          <w:lang w:eastAsia="ja-JP"/>
        </w:rPr>
        <w:t>-</w:t>
      </w:r>
      <w:r w:rsidRPr="00FC0CD3">
        <w:rPr>
          <w:rFonts w:eastAsia="Times New Roman"/>
          <w:lang w:eastAsia="ja-JP"/>
        </w:rPr>
        <w:tab/>
        <w:t>The timing and location information associated to the serving cell provided in SIB3 and SIB31;</w:t>
      </w:r>
    </w:p>
    <w:p w14:paraId="28CB8AFA" w14:textId="77777777" w:rsidR="00FC0CD3" w:rsidRPr="00FC0CD3" w:rsidRDefault="00FC0CD3" w:rsidP="00FC0CD3">
      <w:pPr>
        <w:overflowPunct w:val="0"/>
        <w:autoSpaceDE w:val="0"/>
        <w:autoSpaceDN w:val="0"/>
        <w:adjustRightInd w:val="0"/>
        <w:spacing w:after="180"/>
        <w:ind w:left="568" w:hanging="284"/>
        <w:textAlignment w:val="baseline"/>
        <w:rPr>
          <w:rFonts w:eastAsia="Times New Roman"/>
          <w:lang w:eastAsia="ja-JP"/>
        </w:rPr>
      </w:pPr>
      <w:r w:rsidRPr="00FC0CD3">
        <w:rPr>
          <w:rFonts w:eastAsia="Times New Roman"/>
          <w:lang w:eastAsia="ja-JP"/>
        </w:rPr>
        <w:t>-</w:t>
      </w:r>
      <w:r w:rsidRPr="00FC0CD3">
        <w:rPr>
          <w:rFonts w:eastAsia="Times New Roman"/>
          <w:lang w:eastAsia="ja-JP"/>
        </w:rPr>
        <w:tab/>
        <w:t>Timing information when the neighbour cell starts serving the current geographical area;</w:t>
      </w:r>
    </w:p>
    <w:p w14:paraId="01F0A3F4" w14:textId="779DF706" w:rsidR="00FC0CD3" w:rsidRPr="00E96F07" w:rsidRDefault="00FC0CD3" w:rsidP="00FC0CD3">
      <w:pPr>
        <w:pStyle w:val="B1"/>
        <w:rPr>
          <w:ins w:id="25" w:author="Huawei" w:date="2024-02-06T09:15:00Z"/>
          <w:rFonts w:eastAsia="Malgun Gothic"/>
          <w:lang w:eastAsia="ko-KR"/>
        </w:rPr>
      </w:pPr>
      <w:ins w:id="26" w:author="Huawei" w:date="2024-02-06T09:15:00Z">
        <w:r w:rsidRPr="00E96F07">
          <w:rPr>
            <w:rFonts w:eastAsia="Malgun Gothic"/>
            <w:lang w:eastAsia="ko-KR"/>
          </w:rPr>
          <w:t>-</w:t>
        </w:r>
        <w:r w:rsidRPr="00E96F07">
          <w:rPr>
            <w:rFonts w:eastAsia="Malgun Gothic"/>
            <w:lang w:eastAsia="ko-KR"/>
          </w:rPr>
          <w:tab/>
          <w:t>Location information refers:</w:t>
        </w:r>
      </w:ins>
    </w:p>
    <w:p w14:paraId="07CE83BD" w14:textId="77777777" w:rsidR="00FC0CD3" w:rsidRPr="00E96F07" w:rsidRDefault="00FC0CD3" w:rsidP="00FC0CD3">
      <w:pPr>
        <w:pStyle w:val="B2"/>
        <w:rPr>
          <w:ins w:id="27" w:author="Huawei" w:date="2024-02-06T09:15:00Z"/>
        </w:rPr>
      </w:pPr>
      <w:ins w:id="28" w:author="Huawei" w:date="2024-02-06T09:15:00Z">
        <w:r w:rsidRPr="00E96F07">
          <w:t>-</w:t>
        </w:r>
        <w:r w:rsidRPr="00E96F07">
          <w:tab/>
          <w:t>In the quasi-Earth fixed cell scenario, to the reference location of the serving cell and a distance threshold to the reference location.</w:t>
        </w:r>
      </w:ins>
    </w:p>
    <w:p w14:paraId="18A090B4" w14:textId="77777777" w:rsidR="00FC0CD3" w:rsidRPr="00E96F07" w:rsidRDefault="00FC0CD3" w:rsidP="00FC0CD3">
      <w:pPr>
        <w:pStyle w:val="B2"/>
        <w:rPr>
          <w:ins w:id="29" w:author="Huawei" w:date="2024-02-06T09:15:00Z"/>
        </w:rPr>
      </w:pPr>
      <w:ins w:id="30" w:author="Huawei" w:date="2024-02-06T09:15:00Z">
        <w:r w:rsidRPr="00E96F07">
          <w:t>-</w:t>
        </w:r>
        <w:r w:rsidRPr="00E96F07">
          <w:tab/>
          <w:t>In the Earth moving cell scenario, to the reference location of the serving cell at the epoch time and a distance threshold to the reference location.</w:t>
        </w:r>
      </w:ins>
    </w:p>
    <w:p w14:paraId="239F4F5F" w14:textId="18C969E8" w:rsidR="00FC0CD3" w:rsidRPr="00FC0CD3" w:rsidDel="00FC0CD3" w:rsidRDefault="00FC0CD3" w:rsidP="00FC0CD3">
      <w:pPr>
        <w:overflowPunct w:val="0"/>
        <w:autoSpaceDE w:val="0"/>
        <w:autoSpaceDN w:val="0"/>
        <w:adjustRightInd w:val="0"/>
        <w:spacing w:after="180"/>
        <w:ind w:left="568" w:hanging="284"/>
        <w:textAlignment w:val="baseline"/>
        <w:rPr>
          <w:del w:id="31" w:author="Huawei" w:date="2024-02-06T09:15:00Z"/>
          <w:rFonts w:eastAsia="Times New Roman"/>
          <w:lang w:eastAsia="zh-CN"/>
        </w:rPr>
      </w:pPr>
      <w:del w:id="32" w:author="Huawei" w:date="2024-02-06T09:15:00Z">
        <w:r w:rsidRPr="00FC0CD3" w:rsidDel="00FC0CD3">
          <w:rPr>
            <w:rFonts w:eastAsia="Times New Roman"/>
            <w:lang w:eastAsia="ja-JP"/>
          </w:rPr>
          <w:delText>-</w:delText>
        </w:r>
        <w:r w:rsidRPr="00FC0CD3" w:rsidDel="00FC0CD3">
          <w:rPr>
            <w:rFonts w:eastAsia="Times New Roman"/>
            <w:lang w:eastAsia="ja-JP"/>
          </w:rPr>
          <w:tab/>
          <w:delText>Location information referring to the reference location of the serving cell and a distance threshold to the reference location.</w:delText>
        </w:r>
      </w:del>
    </w:p>
    <w:p w14:paraId="31B4ABFB"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following measurement triggers can be configured in RRC_CONNECTED for the purpose of RRC reestablishment or handover as specified in TS 36.331 [16]:</w:t>
      </w:r>
    </w:p>
    <w:p w14:paraId="7B36860F" w14:textId="77777777" w:rsidR="00FC0CD3" w:rsidRPr="00FC0CD3" w:rsidRDefault="00FC0CD3" w:rsidP="00FC0CD3">
      <w:pPr>
        <w:overflowPunct w:val="0"/>
        <w:autoSpaceDE w:val="0"/>
        <w:autoSpaceDN w:val="0"/>
        <w:adjustRightInd w:val="0"/>
        <w:spacing w:after="180"/>
        <w:ind w:left="568" w:hanging="284"/>
        <w:textAlignment w:val="baseline"/>
        <w:rPr>
          <w:rFonts w:eastAsia="Times New Roman"/>
          <w:lang w:eastAsia="ja-JP"/>
        </w:rPr>
      </w:pPr>
      <w:r w:rsidRPr="00FC0CD3">
        <w:rPr>
          <w:rFonts w:eastAsia="Times New Roman"/>
          <w:lang w:eastAsia="ja-JP"/>
        </w:rPr>
        <w:t>-</w:t>
      </w:r>
      <w:r w:rsidRPr="00FC0CD3">
        <w:rPr>
          <w:rFonts w:eastAsia="Times New Roman"/>
          <w:lang w:eastAsia="ja-JP"/>
        </w:rPr>
        <w:tab/>
        <w:t>A time-based trigger condition;</w:t>
      </w:r>
    </w:p>
    <w:p w14:paraId="75C1F165" w14:textId="77777777" w:rsidR="00FC0CD3" w:rsidRPr="00FC0CD3" w:rsidRDefault="00FC0CD3" w:rsidP="00FC0CD3">
      <w:pPr>
        <w:overflowPunct w:val="0"/>
        <w:autoSpaceDE w:val="0"/>
        <w:autoSpaceDN w:val="0"/>
        <w:adjustRightInd w:val="0"/>
        <w:spacing w:after="180"/>
        <w:ind w:left="568" w:hanging="284"/>
        <w:textAlignment w:val="baseline"/>
        <w:rPr>
          <w:rFonts w:eastAsia="Times New Roman"/>
          <w:lang w:eastAsia="ja-JP"/>
        </w:rPr>
      </w:pPr>
      <w:r w:rsidRPr="00FC0CD3">
        <w:rPr>
          <w:rFonts w:eastAsia="Times New Roman"/>
          <w:lang w:eastAsia="ja-JP"/>
        </w:rPr>
        <w:t>-</w:t>
      </w:r>
      <w:r w:rsidRPr="00FC0CD3">
        <w:rPr>
          <w:rFonts w:eastAsia="Times New Roman"/>
          <w:lang w:eastAsia="ja-JP"/>
        </w:rPr>
        <w:tab/>
        <w:t>A location-based trigger condition.</w:t>
      </w:r>
    </w:p>
    <w:p w14:paraId="2DD936D4" w14:textId="3E26E76A" w:rsidR="00FC0CD3" w:rsidRPr="00FC0CD3" w:rsidRDefault="00FC0CD3" w:rsidP="00FC0CD3">
      <w:pPr>
        <w:rPr>
          <w:ins w:id="33" w:author="Huawei" w:date="2024-02-06T09:16:00Z"/>
        </w:rPr>
      </w:pPr>
      <w:ins w:id="34" w:author="Huawei" w:date="2024-02-06T09:16:00Z">
        <w:r w:rsidRPr="00E96F07">
          <w:rPr>
            <w:rFonts w:eastAsia="Malgun Gothic"/>
            <w:lang w:eastAsia="ko-KR"/>
          </w:rPr>
          <w:t>The time-based measurement initiation may be applicable for the feeder link switchover case for cell (re)selection.</w:t>
        </w:r>
      </w:ins>
    </w:p>
    <w:p w14:paraId="7BD37473" w14:textId="2C174141" w:rsidR="00FC0CD3" w:rsidRPr="00E96F07" w:rsidRDefault="00FC0CD3" w:rsidP="00FC0CD3">
      <w:pPr>
        <w:rPr>
          <w:ins w:id="35" w:author="Huawei" w:date="2024-02-06T09:12:00Z"/>
        </w:rPr>
      </w:pPr>
      <w:ins w:id="36" w:author="Huawei" w:date="2024-02-06T09:12:00Z">
        <w:r w:rsidRPr="00E96F07">
          <w:t>For a UE in Idle mode</w:t>
        </w:r>
      </w:ins>
      <w:ins w:id="37" w:author="Huawei" w:date="2024-02-06T21:02:00Z">
        <w:r w:rsidR="00F8229A">
          <w:t>,</w:t>
        </w:r>
      </w:ins>
      <w:ins w:id="38" w:author="Huawei" w:date="2024-02-06T09:12:00Z">
        <w:r w:rsidRPr="00E96F07">
          <w:t xml:space="preserve"> it's up to UE implementation whether to perform NTN neighbour cell measurements on a cell indicated in SIB</w:t>
        </w:r>
      </w:ins>
      <w:ins w:id="39" w:author="Huawei" w:date="2024-02-06T21:14:00Z">
        <w:r w:rsidR="00F8229A">
          <w:t>3</w:t>
        </w:r>
      </w:ins>
      <w:ins w:id="40" w:author="Huawei" w:date="2024-02-06T09:12:00Z">
        <w:r w:rsidRPr="00E96F07">
          <w:t>/SIB</w:t>
        </w:r>
      </w:ins>
      <w:ins w:id="41" w:author="Huawei" w:date="2024-02-06T21:05:00Z">
        <w:r w:rsidR="00F8229A">
          <w:t>5</w:t>
        </w:r>
      </w:ins>
      <w:ins w:id="42" w:author="Huawei" w:date="2024-02-06T09:12:00Z">
        <w:r w:rsidRPr="00E96F07">
          <w:t xml:space="preserve"> but not included in SIB</w:t>
        </w:r>
      </w:ins>
      <w:ins w:id="43" w:author="Huawei" w:date="2024-02-06T21:00:00Z">
        <w:r w:rsidR="00F8229A">
          <w:t>33</w:t>
        </w:r>
      </w:ins>
      <w:ins w:id="44" w:author="Huawei" w:date="2024-02-06T09:12:00Z">
        <w:r w:rsidRPr="00E96F07">
          <w:t>.</w:t>
        </w:r>
      </w:ins>
    </w:p>
    <w:p w14:paraId="7A2749A6" w14:textId="6C7A597E" w:rsidR="00FC0CD3" w:rsidRPr="00E96F07" w:rsidRDefault="00FC0CD3" w:rsidP="00FC0CD3">
      <w:pPr>
        <w:rPr>
          <w:ins w:id="45" w:author="Huawei" w:date="2024-02-06T09:12:00Z"/>
        </w:rPr>
      </w:pPr>
      <w:ins w:id="46" w:author="Huawei" w:date="2024-02-06T09:12:00Z">
        <w:r w:rsidRPr="00E96F07">
          <w:t>For a UE in Connected mode, it's up to UE implementation whether to perform NTN neighbour cell measurements on a cell included in the measurement configuration but not included in SIB</w:t>
        </w:r>
      </w:ins>
      <w:ins w:id="47" w:author="Huawei" w:date="2024-02-06T21:01:00Z">
        <w:r w:rsidR="00F8229A">
          <w:t>33</w:t>
        </w:r>
      </w:ins>
      <w:ins w:id="48" w:author="Huawei" w:date="2024-02-06T09:12:00Z">
        <w:r w:rsidRPr="00E96F07">
          <w:t>.</w:t>
        </w:r>
      </w:ins>
    </w:p>
    <w:p w14:paraId="6D8CF63F" w14:textId="77777777" w:rsidR="00FC0CD3" w:rsidRPr="00FC0CD3" w:rsidRDefault="00FC0CD3" w:rsidP="00EF55DD">
      <w:pPr>
        <w:rPr>
          <w:lang w:eastAsia="zh-CN"/>
        </w:rPr>
      </w:pPr>
    </w:p>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0"/>
      <w:bookmarkEnd w:id="11"/>
      <w:bookmarkEnd w:id="12"/>
      <w:bookmarkEnd w:id="13"/>
      <w:bookmarkEnd w:id="14"/>
      <w:bookmarkEnd w:id="15"/>
      <w:bookmarkEnd w:id="16"/>
    </w:p>
    <w:sectPr w:rsidR="00E74467" w:rsidSect="00F22B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24F65" w14:textId="77777777" w:rsidR="0014579F" w:rsidRDefault="0014579F">
      <w:pPr>
        <w:spacing w:after="0"/>
      </w:pPr>
      <w:r>
        <w:separator/>
      </w:r>
    </w:p>
  </w:endnote>
  <w:endnote w:type="continuationSeparator" w:id="0">
    <w:p w14:paraId="670DFF48" w14:textId="77777777" w:rsidR="0014579F" w:rsidRDefault="00145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C2658" w14:textId="77777777" w:rsidR="0014579F" w:rsidRDefault="0014579F">
      <w:pPr>
        <w:spacing w:after="0"/>
      </w:pPr>
      <w:r>
        <w:separator/>
      </w:r>
    </w:p>
  </w:footnote>
  <w:footnote w:type="continuationSeparator" w:id="0">
    <w:p w14:paraId="0DE7048E" w14:textId="77777777" w:rsidR="0014579F" w:rsidRDefault="001457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6DF6765"/>
    <w:multiLevelType w:val="hybridMultilevel"/>
    <w:tmpl w:val="452C24FE"/>
    <w:lvl w:ilvl="0" w:tplc="1868A868">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925991"/>
    <w:multiLevelType w:val="hybridMultilevel"/>
    <w:tmpl w:val="452C24FE"/>
    <w:lvl w:ilvl="0" w:tplc="1868A868">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7"/>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6"/>
  </w:num>
  <w:num w:numId="7">
    <w:abstractNumId w:val="5"/>
  </w:num>
  <w:num w:numId="8">
    <w:abstractNumId w:val="2"/>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3C38"/>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2D06"/>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6B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76E"/>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B97"/>
    <w:rsid w:val="00143EC2"/>
    <w:rsid w:val="00144340"/>
    <w:rsid w:val="00144D8A"/>
    <w:rsid w:val="00145075"/>
    <w:rsid w:val="001451AD"/>
    <w:rsid w:val="001451D0"/>
    <w:rsid w:val="0014579F"/>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1B6"/>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06A"/>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22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1DB"/>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4F3E"/>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3294"/>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4F09"/>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6F77DD"/>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9F6"/>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82"/>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2FF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1FC0"/>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16F"/>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596B"/>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C3F"/>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8EC"/>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4822"/>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CC"/>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3C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67A6"/>
    <w:rsid w:val="00E575D7"/>
    <w:rsid w:val="00E576F9"/>
    <w:rsid w:val="00E57AD7"/>
    <w:rsid w:val="00E57D4E"/>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1F7"/>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549"/>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3A9"/>
    <w:rsid w:val="00EF5587"/>
    <w:rsid w:val="00EF55DD"/>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BA8"/>
    <w:rsid w:val="00F22F46"/>
    <w:rsid w:val="00F235F8"/>
    <w:rsid w:val="00F23B3B"/>
    <w:rsid w:val="00F23BA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7F6"/>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29A"/>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0F82"/>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0CD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93294"/>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 w:type="character" w:customStyle="1" w:styleId="B1Zchn">
    <w:name w:val="B1 Zchn"/>
    <w:qFormat/>
    <w:rsid w:val="00FC0C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044676">
      <w:bodyDiv w:val="1"/>
      <w:marLeft w:val="0"/>
      <w:marRight w:val="0"/>
      <w:marTop w:val="0"/>
      <w:marBottom w:val="0"/>
      <w:divBdr>
        <w:top w:val="none" w:sz="0" w:space="0" w:color="auto"/>
        <w:left w:val="none" w:sz="0" w:space="0" w:color="auto"/>
        <w:bottom w:val="none" w:sz="0" w:space="0" w:color="auto"/>
        <w:right w:val="none" w:sz="0" w:space="0" w:color="auto"/>
      </w:divBdr>
    </w:div>
    <w:div w:id="2073456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1132</Words>
  <Characters>6453</Characters>
  <Application>Microsoft Office Word</Application>
  <DocSecurity>0</DocSecurity>
  <Lines>53</Lines>
  <Paragraphs>15</Paragraphs>
  <ScaleCrop>false</ScaleCrop>
  <Company>Huawei Technologies Co.,Ltd.</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20</cp:revision>
  <dcterms:created xsi:type="dcterms:W3CDTF">2024-02-04T08:44:00Z</dcterms:created>
  <dcterms:modified xsi:type="dcterms:W3CDTF">2024-02-19T03:23:00Z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(3)MLeikeU8nSkWgSTBr3d2hUMsGdLyzaFFo6XRZW6zjJIfD+xOg7QXZruu4vKGmkcLhicU9Dzk
wNviNVrRSTkVqDVpeoiI3U7HeNwUJu0O9fiZOvddYiIfToYvZDUlrEi3Bup8KYmVQ1mTRpqI
tilPlsw2MfpQz+yonm+3Qlmpgn7EdMs8SLPvl/qigqzZij64NECQ5+FGaeJEbbpiGCJil3SN
coaiuIo8rsGdf7gpgZ</vt:lpwstr>
  </property>
  <property fmtid="{D5CDD505-2E9C-101B-9397-08002B2CF9AE}" pid="5" name="_2015_ms_pID_7253431">
    <vt:lpwstr>0FIJa4/lSergnZPNyJuDMc1K0i/HWGE0M2UfM60iYkVUY9skZq5LOh
QLnMdWmqrLMv5mG2mZfZ8Yj88oR4eVnWF8Ws5Bi0cSVXWmu0lWhMaAycuNXG6EfcFA8AU5pP
W9+q71zpHDHYjLhwhxvexRfpeLd+a4NWEGb0AiMJ1H24RGmH7THqOu/kzljE4U7rr/lycneA
7tZJFhpAGIn9/xI0tr0b6VhXU/NI9SzghNh7</vt:lpwstr>
  </property>
  <property fmtid="{D5CDD505-2E9C-101B-9397-08002B2CF9AE}" pid="6" name="_2015_ms_pID_7253432">
    <vt:lpwstr>yg==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